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DBB2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2A089F">
        <w:rPr>
          <w:b/>
          <w:noProof/>
          <w:sz w:val="24"/>
        </w:rPr>
        <w:t>4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</w:fldSimple>
      <w:r w:rsidR="009953A5">
        <w:rPr>
          <w:b/>
          <w:i/>
          <w:noProof/>
          <w:sz w:val="28"/>
        </w:rPr>
        <w:t>14567</w:t>
      </w:r>
    </w:p>
    <w:p w14:paraId="7CB45193" w14:textId="2DE9E566" w:rsidR="001E41F3" w:rsidRDefault="00C219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A089F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2A08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A089F">
          <w:rPr>
            <w:b/>
            <w:noProof/>
            <w:sz w:val="24"/>
          </w:rPr>
          <w:t>2</w:t>
        </w:r>
        <w:r w:rsidR="00D70467">
          <w:rPr>
            <w:b/>
            <w:noProof/>
            <w:sz w:val="24"/>
          </w:rPr>
          <w:t>6th</w:t>
        </w:r>
        <w:r w:rsidR="003609EF" w:rsidRPr="00BA51D9">
          <w:rPr>
            <w:b/>
            <w:noProof/>
            <w:sz w:val="24"/>
          </w:rPr>
          <w:t xml:space="preserve">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1E6B" w:rsidR="001E41F3" w:rsidRPr="00410371" w:rsidRDefault="003414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</w:fldSimple>
            <w:r w:rsidR="006D3BD9">
              <w:rPr>
                <w:b/>
                <w:noProof/>
                <w:sz w:val="28"/>
              </w:rPr>
              <w:t>785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CF0D2" w:rsidR="001E41F3" w:rsidRPr="00410371" w:rsidRDefault="00D70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D1A41" w:rsidR="001E41F3" w:rsidRPr="00961A8B" w:rsidRDefault="001934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D0361" w:rsidR="001E41F3" w:rsidRPr="00410371" w:rsidRDefault="0034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6D3BD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CCC9A" w:rsidR="00F25D98" w:rsidRDefault="006E5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7710" w:rsidR="001E41F3" w:rsidRDefault="006D3B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SL to </w:t>
            </w:r>
            <w:proofErr w:type="spellStart"/>
            <w:r>
              <w:t>Uu</w:t>
            </w:r>
            <w:proofErr w:type="spellEnd"/>
            <w:r>
              <w:t xml:space="preserve"> same carrier </w:t>
            </w:r>
            <w:r w:rsidR="00915896">
              <w:t xml:space="preserve">and same bandwidth </w:t>
            </w:r>
            <w:r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414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AA54D" w:rsidR="001E41F3" w:rsidRDefault="00C21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8B4">
              <w:rPr>
                <w:noProof/>
              </w:rPr>
              <w:t>NR_SL_enh</w:t>
            </w:r>
            <w:r w:rsidR="00E13F3D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E40B8" w:rsidR="001E41F3" w:rsidRDefault="0034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B6E96">
                <w:rPr>
                  <w:noProof/>
                </w:rPr>
                <w:t>0</w:t>
              </w:r>
              <w:r w:rsidR="00D70467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</w:fldSimple>
            <w:r w:rsidR="00D70467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14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A1418" w:rsidR="001E41F3" w:rsidRDefault="00E15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optionality of </w:t>
            </w:r>
            <w:r w:rsidR="00301D18">
              <w:rPr>
                <w:noProof/>
              </w:rPr>
              <w:t>meeting the</w:t>
            </w:r>
            <w:r>
              <w:rPr>
                <w:noProof/>
              </w:rPr>
              <w:t xml:space="preserve"> same carrier </w:t>
            </w:r>
            <w:r w:rsidR="00784E99">
              <w:rPr>
                <w:noProof/>
              </w:rPr>
              <w:t xml:space="preserve">and </w:t>
            </w:r>
            <w:r>
              <w:rPr>
                <w:noProof/>
              </w:rPr>
              <w:t>same bandwidth time mask has to be captured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81A29" w:rsidR="001E41F3" w:rsidRDefault="00E15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Sentence</w:t>
            </w:r>
            <w:r w:rsidR="00111F9F">
              <w:rPr>
                <w:noProof/>
              </w:rPr>
              <w:t xml:space="preserve"> </w:t>
            </w:r>
            <w:r>
              <w:rPr>
                <w:noProof/>
              </w:rPr>
              <w:t>added to indicate that if UE cannot meet the same carrier</w:t>
            </w:r>
            <w:r w:rsidR="00002EB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same bandwidth time mask it has the option to use the diffierent carrier time mask to do th</w:t>
            </w:r>
            <w:r w:rsidR="00C734D2">
              <w:rPr>
                <w:noProof/>
              </w:rPr>
              <w:t>e same</w:t>
            </w:r>
            <w:r>
              <w:rPr>
                <w:noProof/>
              </w:rPr>
              <w:t xml:space="preserve"> switching.</w:t>
            </w:r>
            <w:r w:rsidR="00CC671C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AB5A7" w:rsidR="001E41F3" w:rsidRDefault="00CE6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UEs cannot meet the </w:t>
            </w:r>
            <w:r w:rsidR="00E1573F">
              <w:rPr>
                <w:noProof/>
              </w:rPr>
              <w:t xml:space="preserve">same carrier and same bandwidth switching </w:t>
            </w:r>
            <w:r w:rsidR="007F7D3A">
              <w:rPr>
                <w:noProof/>
              </w:rPr>
              <w:t xml:space="preserve">time mask </w:t>
            </w:r>
            <w:r w:rsidR="005D4D9F">
              <w:rPr>
                <w:noProof/>
              </w:rPr>
              <w:t>they</w:t>
            </w:r>
            <w:r>
              <w:rPr>
                <w:noProof/>
              </w:rPr>
              <w:t xml:space="preserve"> will have no other </w:t>
            </w:r>
            <w:r w:rsidR="00765E17">
              <w:rPr>
                <w:noProof/>
              </w:rPr>
              <w:t>way</w:t>
            </w:r>
            <w:r>
              <w:rPr>
                <w:noProof/>
              </w:rPr>
              <w:t xml:space="preserve"> </w:t>
            </w:r>
            <w:r w:rsidR="008D14AA">
              <w:rPr>
                <w:noProof/>
              </w:rPr>
              <w:t>of</w:t>
            </w:r>
            <w:r>
              <w:rPr>
                <w:noProof/>
              </w:rPr>
              <w:t xml:space="preserve"> do</w:t>
            </w:r>
            <w:r w:rsidR="00D3686A">
              <w:rPr>
                <w:noProof/>
              </w:rPr>
              <w:t xml:space="preserve">ing same carrier and same bandwidth </w:t>
            </w:r>
            <w:r w:rsidR="007F7D3A">
              <w:rPr>
                <w:noProof/>
              </w:rPr>
              <w:t xml:space="preserve">switching.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5F44C" w:rsidR="001E41F3" w:rsidRDefault="006D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1F08A" w:rsidR="001E41F3" w:rsidRDefault="006E5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78E318" w:rsidR="00D348B3" w:rsidRDefault="00D348B3" w:rsidP="0047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27E4F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bookmarkStart w:id="3" w:name="OLE_LINK63"/>
      <w:bookmarkStart w:id="4" w:name="OLE_LINK62"/>
      <w:bookmarkStart w:id="5" w:name="_Toc45888150"/>
      <w:bookmarkStart w:id="6" w:name="_Toc45888749"/>
      <w:bookmarkStart w:id="7" w:name="_Toc61367394"/>
      <w:bookmarkStart w:id="8" w:name="_Toc61372777"/>
      <w:bookmarkStart w:id="9" w:name="_Toc68230718"/>
      <w:bookmarkStart w:id="10" w:name="_Toc69084131"/>
      <w:bookmarkStart w:id="11" w:name="_Toc75467141"/>
      <w:bookmarkStart w:id="12" w:name="_Toc76509163"/>
      <w:bookmarkStart w:id="13" w:name="_Toc76718153"/>
      <w:bookmarkStart w:id="14" w:name="_Toc83580463"/>
      <w:bookmarkStart w:id="15" w:name="_Toc84404972"/>
      <w:bookmarkStart w:id="16" w:name="_Toc84413581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1"/>
      <w:bookmarkEnd w:id="2"/>
    </w:p>
    <w:p w14:paraId="794098E9" w14:textId="77777777" w:rsidR="006D3BD9" w:rsidRDefault="006D3BD9" w:rsidP="006D3BD9">
      <w:pPr>
        <w:pStyle w:val="Heading4"/>
        <w:rPr>
          <w:rFonts w:eastAsiaTheme="minorEastAsia"/>
        </w:rPr>
      </w:pPr>
      <w:bookmarkStart w:id="17" w:name="_Toc101790709"/>
      <w:bookmarkStart w:id="18" w:name="_Toc10611708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Theme="minorEastAsia"/>
        </w:rPr>
        <w:t>5.2.3.2</w:t>
      </w:r>
      <w:r>
        <w:rPr>
          <w:rFonts w:eastAsiaTheme="minorEastAsia"/>
        </w:rPr>
        <w:tab/>
        <w:t>Tx requirements for intra-band V2X operation with TDM operation</w:t>
      </w:r>
      <w:bookmarkEnd w:id="17"/>
      <w:bookmarkEnd w:id="18"/>
    </w:p>
    <w:p w14:paraId="3E3708D9" w14:textId="77777777" w:rsidR="006D3BD9" w:rsidRDefault="006D3BD9" w:rsidP="006D3BD9">
      <w:pPr>
        <w:pStyle w:val="Heading5"/>
        <w:rPr>
          <w:rFonts w:eastAsiaTheme="minorEastAsia"/>
        </w:rPr>
      </w:pPr>
      <w:bookmarkStart w:id="19" w:name="_Toc45890622"/>
      <w:bookmarkStart w:id="20" w:name="_Toc45891846"/>
      <w:bookmarkStart w:id="21" w:name="_Toc45892256"/>
      <w:bookmarkStart w:id="22" w:name="_Toc45892666"/>
      <w:bookmarkStart w:id="23" w:name="_Toc52353079"/>
      <w:bookmarkStart w:id="24" w:name="_Toc53174902"/>
      <w:bookmarkStart w:id="25" w:name="_Toc61378222"/>
      <w:bookmarkStart w:id="26" w:name="_Toc61378697"/>
      <w:bookmarkStart w:id="27" w:name="_Toc67953887"/>
      <w:bookmarkStart w:id="28" w:name="_Toc68733554"/>
      <w:bookmarkStart w:id="29" w:name="_Toc68784870"/>
      <w:bookmarkStart w:id="30" w:name="_Toc76736826"/>
      <w:bookmarkStart w:id="31" w:name="_Toc97036073"/>
      <w:bookmarkStart w:id="32" w:name="_Toc97036440"/>
      <w:bookmarkStart w:id="33" w:name="_Toc101790710"/>
      <w:bookmarkStart w:id="34" w:name="_Toc106117088"/>
      <w:r>
        <w:rPr>
          <w:rFonts w:eastAsiaTheme="minorEastAsia"/>
        </w:rPr>
        <w:t>5.2.3.2.1</w:t>
      </w:r>
      <w:r>
        <w:rPr>
          <w:rFonts w:eastAsiaTheme="minorEastAsia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eastAsiaTheme="minorEastAsia"/>
        </w:rPr>
        <w:t>Additional Tx requirements for TDM operation</w:t>
      </w:r>
      <w:bookmarkEnd w:id="31"/>
      <w:bookmarkEnd w:id="32"/>
      <w:bookmarkEnd w:id="33"/>
      <w:bookmarkEnd w:id="34"/>
    </w:p>
    <w:p w14:paraId="2139C384" w14:textId="77777777" w:rsidR="006D3BD9" w:rsidRDefault="006D3BD9" w:rsidP="006D3BD9">
      <w:pPr>
        <w:rPr>
          <w:rFonts w:eastAsia="Malgun Gothic"/>
        </w:rPr>
      </w:pPr>
      <w:r>
        <w:rPr>
          <w:rFonts w:eastAsia="Malgun Gothic"/>
        </w:rPr>
        <w:t>For the TDM operation in same carrier, the following transmit ON/OFF time mask are applied.</w:t>
      </w:r>
    </w:p>
    <w:p w14:paraId="400E623D" w14:textId="77777777" w:rsidR="006D3BD9" w:rsidRDefault="006D3BD9" w:rsidP="006D3BD9">
      <w:pPr>
        <w:jc w:val="center"/>
        <w:rPr>
          <w:rFonts w:eastAsiaTheme="minorEastAsia"/>
        </w:rPr>
      </w:pPr>
    </w:p>
    <w:p w14:paraId="02DB9C59" w14:textId="4E388B92" w:rsidR="006D3BD9" w:rsidRDefault="006D3BD9" w:rsidP="006D3BD9">
      <w:pPr>
        <w:pStyle w:val="TH"/>
        <w:rPr>
          <w:noProof/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6DED6526" wp14:editId="43CDEE37">
            <wp:extent cx="4779010" cy="1605915"/>
            <wp:effectExtent l="0" t="0" r="2540" b="0"/>
            <wp:docPr id="2" name="Picture 2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9C22C" w14:textId="77777777" w:rsidR="006D3BD9" w:rsidRDefault="006D3BD9" w:rsidP="006D3BD9">
      <w:pPr>
        <w:pStyle w:val="TF"/>
      </w:pPr>
      <w:r>
        <w:t xml:space="preserve">Figure 5.2.3.2.1-4: ON/OFF Time mask for TDM operation in same carrier and same bandwidth from NR SL to NR </w:t>
      </w:r>
      <w:proofErr w:type="spellStart"/>
      <w:r>
        <w:t>Uu</w:t>
      </w:r>
      <w:proofErr w:type="spellEnd"/>
      <w:r>
        <w:t xml:space="preserve"> in licensed band </w:t>
      </w:r>
    </w:p>
    <w:p w14:paraId="176AE28A" w14:textId="77777777" w:rsidR="006D3BD9" w:rsidRDefault="006D3BD9" w:rsidP="006D3BD9">
      <w:pPr>
        <w:rPr>
          <w:rFonts w:eastAsia="Malgun Gothic"/>
        </w:rPr>
      </w:pPr>
      <w:r>
        <w:rPr>
          <w:rFonts w:eastAsia="Malgun Gothic"/>
        </w:rPr>
        <w:t>For the TDM operation in different carrier, the following transmit ON/OFF time mask is applied.</w:t>
      </w:r>
    </w:p>
    <w:p w14:paraId="7A81765C" w14:textId="77777777" w:rsidR="006D3BD9" w:rsidRDefault="006D3BD9" w:rsidP="006D3BD9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switching time shall be located on the RAT of low priority when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NR SL have different priorities based on priority information specified in TS 38.321 and TS38.213. It is up to UE implementation when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NR SL have the same priority based on priority information specified in TS 38.213.</w:t>
      </w:r>
    </w:p>
    <w:p w14:paraId="53A6AA65" w14:textId="6D9A4BAF" w:rsidR="006D3BD9" w:rsidRDefault="006D3BD9" w:rsidP="006D3BD9">
      <w:pPr>
        <w:pStyle w:val="TH"/>
        <w:rPr>
          <w:rFonts w:eastAsia="SimSun"/>
          <w:noProof/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474E4855" wp14:editId="1F6B2C96">
            <wp:extent cx="6114415" cy="1621790"/>
            <wp:effectExtent l="0" t="0" r="635" b="0"/>
            <wp:docPr id="1" name="Picture 1" descr="Calenda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enda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3D203" w14:textId="77777777" w:rsidR="006D3BD9" w:rsidRDefault="006D3BD9" w:rsidP="006D3BD9">
      <w:pPr>
        <w:pStyle w:val="TF"/>
        <w:rPr>
          <w:rFonts w:eastAsiaTheme="minorEastAsia"/>
        </w:rPr>
      </w:pPr>
      <w:r>
        <w:t xml:space="preserve">Figure </w:t>
      </w:r>
      <w:r>
        <w:rPr>
          <w:lang w:eastAsia="zh-CN"/>
        </w:rPr>
        <w:t>5.2.3.2.1-5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 xml:space="preserve">switching between SL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for </w:t>
      </w:r>
      <w:r>
        <w:t>different carrier case</w:t>
      </w:r>
    </w:p>
    <w:p w14:paraId="2DFC9774" w14:textId="77777777" w:rsidR="006D3BD9" w:rsidRDefault="006D3BD9" w:rsidP="006D3BD9">
      <w:pPr>
        <w:jc w:val="both"/>
        <w:rPr>
          <w:noProof/>
          <w:lang w:eastAsia="ko-KR"/>
        </w:rPr>
      </w:pPr>
      <w:r>
        <w:rPr>
          <w:noProof/>
          <w:lang w:eastAsia="zh-CN"/>
        </w:rPr>
        <w:t xml:space="preserve">In the real field, there is a timing advance difference, i.e.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noProof/>
          <w:lang w:val="en-US" w:eastAsia="zh-CN"/>
        </w:rPr>
        <w:t xml:space="preserve"> </w:t>
      </w:r>
      <w:r>
        <w:rPr>
          <w:noProof/>
          <w:lang w:eastAsia="zh-CN"/>
        </w:rPr>
        <w:t>between NR Uu slot and NR SL slot due to different timing advance of NR Uu and NR SL which has been specified in sub-clause 5.2.1. The On/Off time mask can be shifted due to the time advance difference in the same carrier and different carrier and it is shown in following figure 5.2.3.2.1-6 and figure 5.2.3.2.1-7.</w:t>
      </w:r>
    </w:p>
    <w:p w14:paraId="3D50C5BE" w14:textId="1B924AA0" w:rsidR="006E511A" w:rsidRPr="009F3B44" w:rsidRDefault="003F3437" w:rsidP="006E511A">
      <w:pPr>
        <w:rPr>
          <w:bCs/>
        </w:rPr>
      </w:pPr>
      <w:ins w:id="35" w:author="Chan Fernando" w:date="2022-07-31T10:42:00Z">
        <w:r w:rsidRPr="009F3B44">
          <w:rPr>
            <w:bCs/>
            <w:lang w:val="en-US" w:eastAsia="zh-CN"/>
          </w:rPr>
          <w:t xml:space="preserve">UEs that want to perform same carrier and same bandwidth switching but cannot meet the </w:t>
        </w:r>
      </w:ins>
      <w:ins w:id="36" w:author="Chan Fernando" w:date="2022-08-09T11:28:00Z">
        <w:r w:rsidR="004E21EE" w:rsidRPr="009F3B44">
          <w:rPr>
            <w:bCs/>
            <w:lang w:val="en-US" w:eastAsia="zh-CN"/>
          </w:rPr>
          <w:t xml:space="preserve">time mask given in figure 5.2.3.2.1-4 </w:t>
        </w:r>
      </w:ins>
      <w:ins w:id="37" w:author="Chan Fernando" w:date="2022-07-31T10:50:00Z">
        <w:r w:rsidR="006F3E37" w:rsidRPr="009F3B44">
          <w:rPr>
            <w:bCs/>
            <w:lang w:val="en-US" w:eastAsia="zh-CN"/>
          </w:rPr>
          <w:t>have the option of using</w:t>
        </w:r>
      </w:ins>
      <w:ins w:id="38" w:author="Chan Fernando" w:date="2022-08-09T16:43:00Z">
        <w:r w:rsidR="006D0581">
          <w:rPr>
            <w:bCs/>
            <w:lang w:val="en-US" w:eastAsia="zh-CN"/>
          </w:rPr>
          <w:t xml:space="preserve"> </w:t>
        </w:r>
      </w:ins>
      <w:ins w:id="39" w:author="Chan Fernando" w:date="2022-08-09T16:37:00Z">
        <w:r w:rsidR="008C1599">
          <w:rPr>
            <w:bCs/>
            <w:lang w:val="en-US" w:eastAsia="zh-CN"/>
          </w:rPr>
          <w:t xml:space="preserve">the </w:t>
        </w:r>
      </w:ins>
      <w:ins w:id="40" w:author="Chan Fernando" w:date="2022-08-09T11:28:00Z">
        <w:r w:rsidR="004E21EE" w:rsidRPr="009F3B44">
          <w:rPr>
            <w:bCs/>
            <w:lang w:val="en-US" w:eastAsia="zh-CN"/>
          </w:rPr>
          <w:t xml:space="preserve">time mask </w:t>
        </w:r>
      </w:ins>
      <w:ins w:id="41" w:author="Chan Fernando" w:date="2022-08-09T11:29:00Z">
        <w:r w:rsidR="004E21EE" w:rsidRPr="009F3B44">
          <w:rPr>
            <w:bCs/>
            <w:lang w:val="en-US" w:eastAsia="zh-CN"/>
          </w:rPr>
          <w:t>for</w:t>
        </w:r>
      </w:ins>
      <w:ins w:id="42" w:author="Chan Fernando" w:date="2022-08-09T16:38:00Z">
        <w:r w:rsidR="008C1599">
          <w:rPr>
            <w:bCs/>
            <w:lang w:val="en-US" w:eastAsia="zh-CN"/>
          </w:rPr>
          <w:t xml:space="preserve"> switching between SL and </w:t>
        </w:r>
        <w:proofErr w:type="spellStart"/>
        <w:r w:rsidR="008C1599">
          <w:rPr>
            <w:bCs/>
            <w:lang w:val="en-US" w:eastAsia="zh-CN"/>
          </w:rPr>
          <w:t>Uu</w:t>
        </w:r>
        <w:proofErr w:type="spellEnd"/>
        <w:r w:rsidR="008C1599">
          <w:rPr>
            <w:bCs/>
            <w:lang w:val="en-US" w:eastAsia="zh-CN"/>
          </w:rPr>
          <w:t xml:space="preserve"> for</w:t>
        </w:r>
      </w:ins>
      <w:ins w:id="43" w:author="Chan Fernando" w:date="2022-08-09T11:29:00Z">
        <w:r w:rsidR="004E21EE" w:rsidRPr="009F3B44">
          <w:rPr>
            <w:bCs/>
            <w:lang w:val="en-US" w:eastAsia="zh-CN"/>
          </w:rPr>
          <w:t xml:space="preserve"> </w:t>
        </w:r>
      </w:ins>
      <w:ins w:id="44" w:author="Chan Fernando" w:date="2022-07-31T10:42:00Z">
        <w:r w:rsidRPr="009F3B44">
          <w:rPr>
            <w:bCs/>
            <w:lang w:val="en-US" w:eastAsia="zh-CN"/>
          </w:rPr>
          <w:t>different carrier</w:t>
        </w:r>
      </w:ins>
      <w:ins w:id="45" w:author="Chan Fernando" w:date="2022-08-09T16:40:00Z">
        <w:r w:rsidR="000248E7">
          <w:rPr>
            <w:bCs/>
            <w:lang w:val="en-US" w:eastAsia="zh-CN"/>
          </w:rPr>
          <w:t xml:space="preserve">s </w:t>
        </w:r>
      </w:ins>
      <w:ins w:id="46" w:author="Chan Fernando" w:date="2022-08-09T11:29:00Z">
        <w:r w:rsidR="004E21EE" w:rsidRPr="009F3B44">
          <w:rPr>
            <w:bCs/>
            <w:lang w:val="en-US" w:eastAsia="zh-CN"/>
          </w:rPr>
          <w:t>given in figure 5.2.3.2.1-5</w:t>
        </w:r>
      </w:ins>
      <w:ins w:id="47" w:author="Chan Fernando" w:date="2022-08-09T11:25:00Z">
        <w:r w:rsidR="00BC6C60" w:rsidRPr="009F3B44">
          <w:rPr>
            <w:bCs/>
            <w:lang w:val="en-US" w:eastAsia="zh-CN"/>
          </w:rPr>
          <w:t>.</w:t>
        </w:r>
      </w:ins>
    </w:p>
    <w:p w14:paraId="5992057A" w14:textId="7B1AAA34" w:rsidR="006E511A" w:rsidRDefault="006E511A" w:rsidP="005A33D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90099C1" w14:textId="77777777" w:rsidR="005A33DA" w:rsidRPr="005A33DA" w:rsidRDefault="005A33DA" w:rsidP="005A33DA">
      <w:pPr>
        <w:rPr>
          <w:lang w:eastAsia="zh-CN"/>
        </w:rPr>
      </w:pPr>
    </w:p>
    <w:sectPr w:rsidR="005A33DA" w:rsidRPr="005A33D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38CA" w14:textId="77777777" w:rsidR="00C2197E" w:rsidRDefault="00C2197E">
      <w:r>
        <w:separator/>
      </w:r>
    </w:p>
  </w:endnote>
  <w:endnote w:type="continuationSeparator" w:id="0">
    <w:p w14:paraId="2CF07944" w14:textId="77777777" w:rsidR="00C2197E" w:rsidRDefault="00C2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5B1" w14:textId="77777777" w:rsidR="00C2197E" w:rsidRDefault="00C2197E">
      <w:r>
        <w:separator/>
      </w:r>
    </w:p>
  </w:footnote>
  <w:footnote w:type="continuationSeparator" w:id="0">
    <w:p w14:paraId="1E0BD92F" w14:textId="77777777" w:rsidR="00C2197E" w:rsidRDefault="00C2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CF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BE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C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D"/>
    <w:rsid w:val="0001631A"/>
    <w:rsid w:val="00022E4A"/>
    <w:rsid w:val="000248E7"/>
    <w:rsid w:val="000607FA"/>
    <w:rsid w:val="000668B4"/>
    <w:rsid w:val="00067F13"/>
    <w:rsid w:val="000A6394"/>
    <w:rsid w:val="000B04E9"/>
    <w:rsid w:val="000B7FED"/>
    <w:rsid w:val="000C038A"/>
    <w:rsid w:val="000C6598"/>
    <w:rsid w:val="000D44B3"/>
    <w:rsid w:val="000F56E9"/>
    <w:rsid w:val="00111F9F"/>
    <w:rsid w:val="00145D43"/>
    <w:rsid w:val="00152652"/>
    <w:rsid w:val="00181070"/>
    <w:rsid w:val="00192C46"/>
    <w:rsid w:val="0019340B"/>
    <w:rsid w:val="001A08B3"/>
    <w:rsid w:val="001A2CA0"/>
    <w:rsid w:val="001A7B60"/>
    <w:rsid w:val="001B52F0"/>
    <w:rsid w:val="001B6E96"/>
    <w:rsid w:val="001B7A65"/>
    <w:rsid w:val="001E41F3"/>
    <w:rsid w:val="0026004D"/>
    <w:rsid w:val="002640DD"/>
    <w:rsid w:val="00275D12"/>
    <w:rsid w:val="00284FEB"/>
    <w:rsid w:val="00285616"/>
    <w:rsid w:val="002860C4"/>
    <w:rsid w:val="002A0831"/>
    <w:rsid w:val="002A089F"/>
    <w:rsid w:val="002B5741"/>
    <w:rsid w:val="002E472E"/>
    <w:rsid w:val="00301D18"/>
    <w:rsid w:val="00303858"/>
    <w:rsid w:val="00305409"/>
    <w:rsid w:val="003414AC"/>
    <w:rsid w:val="003609EF"/>
    <w:rsid w:val="0036231A"/>
    <w:rsid w:val="003730A9"/>
    <w:rsid w:val="00374DD4"/>
    <w:rsid w:val="003E1A36"/>
    <w:rsid w:val="003F3437"/>
    <w:rsid w:val="00410371"/>
    <w:rsid w:val="004242F1"/>
    <w:rsid w:val="0047631D"/>
    <w:rsid w:val="004B75B7"/>
    <w:rsid w:val="004E21EE"/>
    <w:rsid w:val="0051580D"/>
    <w:rsid w:val="0052180F"/>
    <w:rsid w:val="00547111"/>
    <w:rsid w:val="00551DB4"/>
    <w:rsid w:val="00592D74"/>
    <w:rsid w:val="005A2312"/>
    <w:rsid w:val="005A33DA"/>
    <w:rsid w:val="005A38DE"/>
    <w:rsid w:val="005B44B6"/>
    <w:rsid w:val="005D4D9F"/>
    <w:rsid w:val="005E2C44"/>
    <w:rsid w:val="00605BE6"/>
    <w:rsid w:val="006101EB"/>
    <w:rsid w:val="00612A1C"/>
    <w:rsid w:val="00621188"/>
    <w:rsid w:val="006257ED"/>
    <w:rsid w:val="0062685E"/>
    <w:rsid w:val="00665C47"/>
    <w:rsid w:val="00667D09"/>
    <w:rsid w:val="00695808"/>
    <w:rsid w:val="006A5006"/>
    <w:rsid w:val="006B46FB"/>
    <w:rsid w:val="006D0581"/>
    <w:rsid w:val="006D3BD9"/>
    <w:rsid w:val="006E21FB"/>
    <w:rsid w:val="006E511A"/>
    <w:rsid w:val="006F3E37"/>
    <w:rsid w:val="007104D9"/>
    <w:rsid w:val="007176FF"/>
    <w:rsid w:val="00720A22"/>
    <w:rsid w:val="00765E17"/>
    <w:rsid w:val="00784E99"/>
    <w:rsid w:val="00792342"/>
    <w:rsid w:val="007977A8"/>
    <w:rsid w:val="007B512A"/>
    <w:rsid w:val="007C15B5"/>
    <w:rsid w:val="007C2097"/>
    <w:rsid w:val="007D6A07"/>
    <w:rsid w:val="007F7259"/>
    <w:rsid w:val="007F7D3A"/>
    <w:rsid w:val="008040A8"/>
    <w:rsid w:val="0082417E"/>
    <w:rsid w:val="008279FA"/>
    <w:rsid w:val="008626E7"/>
    <w:rsid w:val="00863C2A"/>
    <w:rsid w:val="00870EE7"/>
    <w:rsid w:val="008745F5"/>
    <w:rsid w:val="008863B9"/>
    <w:rsid w:val="008A45A6"/>
    <w:rsid w:val="008C1599"/>
    <w:rsid w:val="008D14AA"/>
    <w:rsid w:val="008F3789"/>
    <w:rsid w:val="008F4838"/>
    <w:rsid w:val="008F686C"/>
    <w:rsid w:val="009148DE"/>
    <w:rsid w:val="00915896"/>
    <w:rsid w:val="00941E30"/>
    <w:rsid w:val="00961A8B"/>
    <w:rsid w:val="00975236"/>
    <w:rsid w:val="009777D9"/>
    <w:rsid w:val="0098400E"/>
    <w:rsid w:val="00991B88"/>
    <w:rsid w:val="009953A5"/>
    <w:rsid w:val="009A1A69"/>
    <w:rsid w:val="009A5753"/>
    <w:rsid w:val="009A579D"/>
    <w:rsid w:val="009C7BD6"/>
    <w:rsid w:val="009E3297"/>
    <w:rsid w:val="009F3B44"/>
    <w:rsid w:val="009F734F"/>
    <w:rsid w:val="00A246B6"/>
    <w:rsid w:val="00A47E70"/>
    <w:rsid w:val="00A50CF0"/>
    <w:rsid w:val="00A72E93"/>
    <w:rsid w:val="00A7671C"/>
    <w:rsid w:val="00A92146"/>
    <w:rsid w:val="00AA2CBC"/>
    <w:rsid w:val="00AC5820"/>
    <w:rsid w:val="00AD1CD8"/>
    <w:rsid w:val="00B258BB"/>
    <w:rsid w:val="00B37D26"/>
    <w:rsid w:val="00B601D3"/>
    <w:rsid w:val="00B67B97"/>
    <w:rsid w:val="00B710C8"/>
    <w:rsid w:val="00B968C8"/>
    <w:rsid w:val="00BA3EC5"/>
    <w:rsid w:val="00BA51D9"/>
    <w:rsid w:val="00BB5DFC"/>
    <w:rsid w:val="00BC5F7B"/>
    <w:rsid w:val="00BC6C60"/>
    <w:rsid w:val="00BD279D"/>
    <w:rsid w:val="00BD6BB8"/>
    <w:rsid w:val="00BE225E"/>
    <w:rsid w:val="00BE5DC2"/>
    <w:rsid w:val="00C2197E"/>
    <w:rsid w:val="00C66BA2"/>
    <w:rsid w:val="00C734D2"/>
    <w:rsid w:val="00C95985"/>
    <w:rsid w:val="00CC5026"/>
    <w:rsid w:val="00CC671C"/>
    <w:rsid w:val="00CC68D0"/>
    <w:rsid w:val="00CD40DD"/>
    <w:rsid w:val="00CE4369"/>
    <w:rsid w:val="00CE674A"/>
    <w:rsid w:val="00D03F9A"/>
    <w:rsid w:val="00D06D51"/>
    <w:rsid w:val="00D24991"/>
    <w:rsid w:val="00D27CA7"/>
    <w:rsid w:val="00D348B3"/>
    <w:rsid w:val="00D3686A"/>
    <w:rsid w:val="00D50255"/>
    <w:rsid w:val="00D66520"/>
    <w:rsid w:val="00D70467"/>
    <w:rsid w:val="00D71C28"/>
    <w:rsid w:val="00DA6B2E"/>
    <w:rsid w:val="00DE34CF"/>
    <w:rsid w:val="00E13F3D"/>
    <w:rsid w:val="00E1573F"/>
    <w:rsid w:val="00E34898"/>
    <w:rsid w:val="00E62130"/>
    <w:rsid w:val="00E91276"/>
    <w:rsid w:val="00EA724D"/>
    <w:rsid w:val="00EB09B7"/>
    <w:rsid w:val="00ED2814"/>
    <w:rsid w:val="00EE7D7C"/>
    <w:rsid w:val="00EF5B2C"/>
    <w:rsid w:val="00F00509"/>
    <w:rsid w:val="00F049F7"/>
    <w:rsid w:val="00F25D98"/>
    <w:rsid w:val="00F300FB"/>
    <w:rsid w:val="00F430EC"/>
    <w:rsid w:val="00F45A06"/>
    <w:rsid w:val="00F64C44"/>
    <w:rsid w:val="00FB6386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51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511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E51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6E511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16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63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3BD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6D3B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2</cp:revision>
  <cp:lastPrinted>1900-01-01T08:00:00Z</cp:lastPrinted>
  <dcterms:created xsi:type="dcterms:W3CDTF">2022-08-25T16:52:00Z</dcterms:created>
  <dcterms:modified xsi:type="dcterms:W3CDTF">2022-08-25T16:52:00Z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R4-2207631</vt:lpwstr>
  </property>
  <property fmtid="{D5CDD505-2E9C-101B-9397-08002B2CF9AE}" pid="10" name="Spec#">
    <vt:lpwstr>38.101-1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V2X intra-band con-current operation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2022-04-14</vt:lpwstr>
  </property>
  <property fmtid="{D5CDD505-2E9C-101B-9397-08002B2CF9AE}" pid="20" name="Release">
    <vt:lpwstr>Rel-17</vt:lpwstr>
  </property>
</Properties>
</file>